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221D" w14:textId="4DDA9CDE" w:rsidR="007E3A55" w:rsidRPr="000523E0" w:rsidRDefault="007E3A55">
      <w:pPr>
        <w:rPr>
          <w:b/>
          <w:bCs/>
        </w:rPr>
      </w:pPr>
      <w:r w:rsidRPr="000523E0">
        <w:rPr>
          <w:b/>
          <w:bCs/>
        </w:rPr>
        <w:t xml:space="preserve">« Première » transplantation rénale d’un rein de porc à un homme </w:t>
      </w:r>
      <w:r w:rsidR="00CA20E1">
        <w:rPr>
          <w:b/>
          <w:bCs/>
        </w:rPr>
        <w:t xml:space="preserve">aux </w:t>
      </w:r>
      <w:r w:rsidR="00A663A0">
        <w:rPr>
          <w:rFonts w:cstheme="minorHAnsi"/>
          <w:b/>
          <w:bCs/>
        </w:rPr>
        <w:t>É</w:t>
      </w:r>
      <w:r w:rsidR="00CA20E1">
        <w:rPr>
          <w:b/>
          <w:bCs/>
        </w:rPr>
        <w:t xml:space="preserve">tats-Unis </w:t>
      </w:r>
    </w:p>
    <w:p w14:paraId="03AA7706" w14:textId="77777777" w:rsidR="007E3A55" w:rsidRDefault="007E3A55"/>
    <w:p w14:paraId="36172EE6" w14:textId="77777777" w:rsidR="00DA466C" w:rsidRDefault="00DA466C" w:rsidP="00CA20E1">
      <w:pPr>
        <w:jc w:val="both"/>
        <w:rPr>
          <w:i/>
          <w:iCs/>
        </w:rPr>
      </w:pPr>
    </w:p>
    <w:p w14:paraId="6F98BDA5" w14:textId="77777777" w:rsidR="00DA466C" w:rsidRDefault="00DA466C" w:rsidP="00CA20E1">
      <w:pPr>
        <w:jc w:val="both"/>
        <w:rPr>
          <w:i/>
          <w:iCs/>
        </w:rPr>
      </w:pPr>
      <w:r>
        <w:rPr>
          <w:noProof/>
        </w:rPr>
        <w:drawing>
          <wp:inline distT="0" distB="0" distL="0" distR="0" wp14:anchorId="55ADCD63" wp14:editId="3C4566EB">
            <wp:extent cx="4619625" cy="3079750"/>
            <wp:effectExtent l="0" t="0" r="9525" b="6350"/>
            <wp:docPr id="1" name="Image 1" descr="chirurgiens occupés sur la table d’opération - greffe reins photos et images de colle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irurgiens occupés sur la table d’opération - greffe reins photos et images de collectio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958" cy="3079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89AA7" w14:textId="77777777" w:rsidR="00DA466C" w:rsidRDefault="00DA466C" w:rsidP="00CA20E1">
      <w:pPr>
        <w:jc w:val="both"/>
        <w:rPr>
          <w:i/>
          <w:iCs/>
        </w:rPr>
      </w:pPr>
    </w:p>
    <w:p w14:paraId="78F1D312" w14:textId="77777777" w:rsidR="00DA466C" w:rsidRDefault="00DA466C" w:rsidP="00CA20E1">
      <w:pPr>
        <w:jc w:val="both"/>
        <w:rPr>
          <w:i/>
          <w:iCs/>
        </w:rPr>
      </w:pPr>
    </w:p>
    <w:p w14:paraId="6B79981C" w14:textId="14632035" w:rsidR="00CA20E1" w:rsidRPr="00CA20E1" w:rsidRDefault="00CA20E1" w:rsidP="00CA20E1">
      <w:pPr>
        <w:jc w:val="both"/>
        <w:rPr>
          <w:i/>
          <w:iCs/>
        </w:rPr>
      </w:pPr>
      <w:r w:rsidRPr="00CA20E1">
        <w:rPr>
          <w:i/>
          <w:iCs/>
        </w:rPr>
        <w:t>Le</w:t>
      </w:r>
      <w:r w:rsidR="000113BF" w:rsidRPr="00CA20E1">
        <w:rPr>
          <w:i/>
          <w:iCs/>
        </w:rPr>
        <w:t xml:space="preserve"> Pr Marc-Olivier </w:t>
      </w:r>
      <w:proofErr w:type="spellStart"/>
      <w:r w:rsidR="000113BF" w:rsidRPr="00CA20E1">
        <w:rPr>
          <w:i/>
          <w:iCs/>
        </w:rPr>
        <w:t>T</w:t>
      </w:r>
      <w:r>
        <w:rPr>
          <w:i/>
          <w:iCs/>
        </w:rPr>
        <w:t>imsit</w:t>
      </w:r>
      <w:proofErr w:type="spellEnd"/>
      <w:r w:rsidR="000113BF" w:rsidRPr="00CA20E1">
        <w:rPr>
          <w:i/>
          <w:iCs/>
        </w:rPr>
        <w:t>, Université de Paris, Responsable du Comité de Transplantation de l’AFU</w:t>
      </w:r>
      <w:r w:rsidR="00E50B61">
        <w:rPr>
          <w:i/>
          <w:iCs/>
        </w:rPr>
        <w:t>,</w:t>
      </w:r>
      <w:r w:rsidRPr="00CA20E1">
        <w:rPr>
          <w:i/>
          <w:iCs/>
        </w:rPr>
        <w:t xml:space="preserve"> revient sur la première transplantation rénale d’un rein de porc à un homme à NY</w:t>
      </w:r>
      <w:r w:rsidR="00271C3C">
        <w:rPr>
          <w:i/>
          <w:iCs/>
        </w:rPr>
        <w:t>U</w:t>
      </w:r>
      <w:r w:rsidRPr="00CA20E1">
        <w:rPr>
          <w:i/>
          <w:iCs/>
        </w:rPr>
        <w:t>-</w:t>
      </w:r>
      <w:proofErr w:type="spellStart"/>
      <w:r w:rsidRPr="00CA20E1">
        <w:rPr>
          <w:i/>
          <w:iCs/>
        </w:rPr>
        <w:t>Langone</w:t>
      </w:r>
      <w:proofErr w:type="spellEnd"/>
      <w:r w:rsidRPr="00CA20E1">
        <w:rPr>
          <w:i/>
          <w:iCs/>
        </w:rPr>
        <w:t>.</w:t>
      </w:r>
    </w:p>
    <w:p w14:paraId="3DA4D568" w14:textId="32CD5073" w:rsidR="000113BF" w:rsidRDefault="000113BF"/>
    <w:p w14:paraId="5E88D1B0" w14:textId="7C57382A" w:rsidR="000F027A" w:rsidRPr="000F027A" w:rsidRDefault="000F027A">
      <w:pPr>
        <w:rPr>
          <w:b/>
          <w:bCs/>
        </w:rPr>
      </w:pPr>
      <w:r w:rsidRPr="000F027A">
        <w:rPr>
          <w:b/>
          <w:bCs/>
        </w:rPr>
        <w:t>Une première aux yeux du monde mais une avant-première française</w:t>
      </w:r>
      <w:r>
        <w:rPr>
          <w:b/>
          <w:bCs/>
        </w:rPr>
        <w:t xml:space="preserve"> </w:t>
      </w:r>
    </w:p>
    <w:p w14:paraId="6D70E992" w14:textId="77777777" w:rsidR="000F027A" w:rsidRDefault="000F027A" w:rsidP="00CA20E1">
      <w:pPr>
        <w:jc w:val="both"/>
      </w:pPr>
    </w:p>
    <w:p w14:paraId="2B9132D1" w14:textId="29BE93E6" w:rsidR="000F027A" w:rsidRDefault="00CA20E1" w:rsidP="000F027A">
      <w:pPr>
        <w:jc w:val="both"/>
      </w:pPr>
      <w:r w:rsidRPr="000F027A">
        <w:t>« </w:t>
      </w:r>
      <w:r w:rsidR="007E3A55" w:rsidRPr="000F027A">
        <w:rPr>
          <w:i/>
          <w:iCs/>
        </w:rPr>
        <w:t>Soyons chauvins et ne nous laissons pas voler la paternité de cette intervention une nouvelle fois par nos collègues américains</w:t>
      </w:r>
      <w:r w:rsidRPr="000F027A">
        <w:t xml:space="preserve"> » commence Marc-Olivier </w:t>
      </w:r>
      <w:proofErr w:type="spellStart"/>
      <w:r w:rsidRPr="000F027A">
        <w:t>Timsit</w:t>
      </w:r>
      <w:proofErr w:type="spellEnd"/>
      <w:r w:rsidR="008E3DD4">
        <w:t xml:space="preserve">. </w:t>
      </w:r>
      <w:r w:rsidR="0073432C">
        <w:t>C</w:t>
      </w:r>
      <w:r w:rsidR="0073432C" w:rsidRPr="000F027A">
        <w:t>ar la première transplantation d’un rein de porc à un humain était bel et bien française</w:t>
      </w:r>
      <w:r w:rsidR="0073432C">
        <w:t> :</w:t>
      </w:r>
      <w:r w:rsidR="0073432C" w:rsidRPr="000F027A">
        <w:t xml:space="preserve"> </w:t>
      </w:r>
      <w:r w:rsidR="0073432C">
        <w:t xml:space="preserve">c’est </w:t>
      </w:r>
      <w:r w:rsidR="0073432C" w:rsidRPr="000F027A">
        <w:t>en</w:t>
      </w:r>
      <w:r w:rsidR="0073432C">
        <w:t xml:space="preserve"> effet en</w:t>
      </w:r>
      <w:r w:rsidR="0073432C" w:rsidRPr="000F027A">
        <w:t xml:space="preserve"> 1906</w:t>
      </w:r>
      <w:r w:rsidR="0073432C">
        <w:t xml:space="preserve"> que</w:t>
      </w:r>
      <w:r w:rsidR="0073432C" w:rsidRPr="000F027A">
        <w:t xml:space="preserve"> Mathieu </w:t>
      </w:r>
      <w:proofErr w:type="spellStart"/>
      <w:r w:rsidR="0073432C" w:rsidRPr="000F027A">
        <w:t>Jaboulay</w:t>
      </w:r>
      <w:proofErr w:type="spellEnd"/>
      <w:r w:rsidR="0073432C" w:rsidRPr="000F027A">
        <w:t>, dernier chirurgien-major de l’Hôtel</w:t>
      </w:r>
      <w:r w:rsidR="004105AF">
        <w:t>-</w:t>
      </w:r>
      <w:r w:rsidR="0073432C" w:rsidRPr="000F027A">
        <w:t>Dieu de Lyon, transplanta un rein de porc au pli du coude d’une receveuse urémique hypertendue de 48</w:t>
      </w:r>
      <w:r w:rsidR="0073432C">
        <w:t> </w:t>
      </w:r>
      <w:r w:rsidR="0073432C" w:rsidRPr="000F027A">
        <w:t xml:space="preserve">ans. </w:t>
      </w:r>
      <w:r w:rsidR="00814017">
        <w:t xml:space="preserve">Et selon l’urologue, ce </w:t>
      </w:r>
      <w:r w:rsidR="00DB3DD8">
        <w:t>cas</w:t>
      </w:r>
      <w:r w:rsidR="00814017">
        <w:t xml:space="preserve"> d’usurpation</w:t>
      </w:r>
      <w:r w:rsidR="00DB3DD8">
        <w:t xml:space="preserve"> n’est pas unique..</w:t>
      </w:r>
      <w:r w:rsidR="00814017">
        <w:t xml:space="preserve">. </w:t>
      </w:r>
      <w:r w:rsidRPr="000F027A">
        <w:t>« </w:t>
      </w:r>
      <w:r w:rsidR="008E3DD4">
        <w:rPr>
          <w:i/>
          <w:iCs/>
        </w:rPr>
        <w:t>C</w:t>
      </w:r>
      <w:r w:rsidR="00622848">
        <w:rPr>
          <w:i/>
          <w:iCs/>
        </w:rPr>
        <w:t>e fut</w:t>
      </w:r>
      <w:r w:rsidR="00670537" w:rsidRPr="000F027A">
        <w:rPr>
          <w:i/>
          <w:iCs/>
        </w:rPr>
        <w:t xml:space="preserve"> </w:t>
      </w:r>
      <w:r w:rsidR="00DB3DD8">
        <w:rPr>
          <w:i/>
          <w:iCs/>
        </w:rPr>
        <w:t>aussi</w:t>
      </w:r>
      <w:r w:rsidR="00670537" w:rsidRPr="000F027A">
        <w:rPr>
          <w:i/>
          <w:iCs/>
        </w:rPr>
        <w:t xml:space="preserve"> le cas lorsque Joseph Murray transplanta le rein de Ronald Herrick à son frère jumeau en 1954 (ce qui </w:t>
      </w:r>
      <w:r w:rsidR="00C76064">
        <w:rPr>
          <w:i/>
          <w:iCs/>
        </w:rPr>
        <w:t>contribua à lui valoir</w:t>
      </w:r>
      <w:r w:rsidR="00670537" w:rsidRPr="000F027A">
        <w:rPr>
          <w:i/>
          <w:iCs/>
        </w:rPr>
        <w:t xml:space="preserve"> le Nobel en 1990) alors même que </w:t>
      </w:r>
      <w:r w:rsidR="007E3A55" w:rsidRPr="000F027A">
        <w:rPr>
          <w:i/>
          <w:iCs/>
        </w:rPr>
        <w:t xml:space="preserve">Gilberte Renard </w:t>
      </w:r>
      <w:r w:rsidR="004105AF">
        <w:rPr>
          <w:i/>
          <w:iCs/>
        </w:rPr>
        <w:t>avait été</w:t>
      </w:r>
      <w:r w:rsidR="004105AF" w:rsidRPr="000F027A">
        <w:rPr>
          <w:i/>
          <w:iCs/>
        </w:rPr>
        <w:t xml:space="preserve"> </w:t>
      </w:r>
      <w:r w:rsidR="007E3A55" w:rsidRPr="000F027A">
        <w:rPr>
          <w:i/>
          <w:iCs/>
        </w:rPr>
        <w:t>la première donneuse vivant</w:t>
      </w:r>
      <w:r w:rsidR="00670537" w:rsidRPr="000F027A">
        <w:rPr>
          <w:i/>
          <w:iCs/>
        </w:rPr>
        <w:t>e</w:t>
      </w:r>
      <w:r w:rsidR="007E3A55" w:rsidRPr="000F027A">
        <w:rPr>
          <w:i/>
          <w:iCs/>
        </w:rPr>
        <w:t xml:space="preserve"> de l’histoire</w:t>
      </w:r>
      <w:r w:rsidR="00670537" w:rsidRPr="000F027A">
        <w:rPr>
          <w:i/>
          <w:iCs/>
        </w:rPr>
        <w:t xml:space="preserve">, opérée </w:t>
      </w:r>
      <w:r w:rsidR="007E3A55" w:rsidRPr="000F027A">
        <w:rPr>
          <w:i/>
          <w:iCs/>
        </w:rPr>
        <w:t xml:space="preserve">par </w:t>
      </w:r>
      <w:proofErr w:type="spellStart"/>
      <w:r w:rsidR="007E3A55" w:rsidRPr="000F027A">
        <w:rPr>
          <w:i/>
          <w:iCs/>
        </w:rPr>
        <w:t>Delinotte</w:t>
      </w:r>
      <w:proofErr w:type="spellEnd"/>
      <w:r w:rsidR="007E3A55" w:rsidRPr="000F027A">
        <w:rPr>
          <w:i/>
          <w:iCs/>
        </w:rPr>
        <w:t xml:space="preserve"> à Necker </w:t>
      </w:r>
      <w:r w:rsidR="00670537" w:rsidRPr="000F027A">
        <w:rPr>
          <w:i/>
          <w:iCs/>
        </w:rPr>
        <w:t>deux ans plus tôt</w:t>
      </w:r>
      <w:r w:rsidRPr="000F027A">
        <w:t> »</w:t>
      </w:r>
      <w:r w:rsidR="00670537" w:rsidRPr="000F027A">
        <w:t>.</w:t>
      </w:r>
      <w:r w:rsidR="000F027A" w:rsidRPr="000F027A">
        <w:t xml:space="preserve"> </w:t>
      </w:r>
    </w:p>
    <w:p w14:paraId="4B181E66" w14:textId="1F9F6C8E" w:rsidR="007E3A55" w:rsidRDefault="000F027A" w:rsidP="000F027A">
      <w:pPr>
        <w:jc w:val="both"/>
      </w:pPr>
      <w:r w:rsidRPr="000F027A">
        <w:t>« </w:t>
      </w:r>
      <w:r w:rsidRPr="000F027A">
        <w:rPr>
          <w:i/>
          <w:iCs/>
        </w:rPr>
        <w:t>C</w:t>
      </w:r>
      <w:r w:rsidR="007E3A55" w:rsidRPr="000F027A">
        <w:rPr>
          <w:i/>
          <w:iCs/>
        </w:rPr>
        <w:t xml:space="preserve">e qui </w:t>
      </w:r>
      <w:r w:rsidR="00394AEF" w:rsidRPr="000F027A">
        <w:rPr>
          <w:i/>
          <w:iCs/>
        </w:rPr>
        <w:t>justifie</w:t>
      </w:r>
      <w:r w:rsidR="007E3A55" w:rsidRPr="000F027A">
        <w:rPr>
          <w:i/>
          <w:iCs/>
        </w:rPr>
        <w:t xml:space="preserve"> à chaque fois la primeur attribuée aux </w:t>
      </w:r>
      <w:r w:rsidR="004105AF">
        <w:rPr>
          <w:i/>
          <w:iCs/>
        </w:rPr>
        <w:t>A</w:t>
      </w:r>
      <w:r w:rsidR="007E3A55" w:rsidRPr="000F027A">
        <w:rPr>
          <w:i/>
          <w:iCs/>
        </w:rPr>
        <w:t>méricains, c’est le succès</w:t>
      </w:r>
      <w:r w:rsidR="00A663A0">
        <w:rPr>
          <w:i/>
          <w:iCs/>
        </w:rPr>
        <w:t> :</w:t>
      </w:r>
      <w:r w:rsidR="007E3A55" w:rsidRPr="000F027A">
        <w:rPr>
          <w:i/>
          <w:iCs/>
        </w:rPr>
        <w:t xml:space="preserve"> alors que le </w:t>
      </w:r>
      <w:r w:rsidR="00394AEF" w:rsidRPr="000F027A">
        <w:rPr>
          <w:i/>
          <w:iCs/>
        </w:rPr>
        <w:t xml:space="preserve">transplant </w:t>
      </w:r>
      <w:r w:rsidR="007E3A55" w:rsidRPr="000F027A">
        <w:rPr>
          <w:i/>
          <w:iCs/>
        </w:rPr>
        <w:t xml:space="preserve">de </w:t>
      </w:r>
      <w:proofErr w:type="spellStart"/>
      <w:r w:rsidR="007E3A55" w:rsidRPr="000F027A">
        <w:rPr>
          <w:i/>
          <w:iCs/>
        </w:rPr>
        <w:t>Jaboulay</w:t>
      </w:r>
      <w:proofErr w:type="spellEnd"/>
      <w:r w:rsidR="007E3A55" w:rsidRPr="000F027A">
        <w:rPr>
          <w:i/>
          <w:iCs/>
        </w:rPr>
        <w:t xml:space="preserve"> n’excréta de l’urine que quelques minutes, le rein transplanté à N</w:t>
      </w:r>
      <w:r w:rsidR="00877384" w:rsidRPr="000F027A">
        <w:rPr>
          <w:i/>
          <w:iCs/>
        </w:rPr>
        <w:t xml:space="preserve">ew York </w:t>
      </w:r>
      <w:r w:rsidR="00DB3DD8">
        <w:rPr>
          <w:i/>
          <w:iCs/>
        </w:rPr>
        <w:t xml:space="preserve">a </w:t>
      </w:r>
      <w:r w:rsidR="007E3A55" w:rsidRPr="000F027A">
        <w:rPr>
          <w:i/>
          <w:iCs/>
        </w:rPr>
        <w:t>fonctionn</w:t>
      </w:r>
      <w:r w:rsidR="00DB3DD8">
        <w:rPr>
          <w:i/>
          <w:iCs/>
        </w:rPr>
        <w:t>é</w:t>
      </w:r>
      <w:r w:rsidR="007E3A55" w:rsidRPr="000F027A">
        <w:rPr>
          <w:i/>
          <w:iCs/>
        </w:rPr>
        <w:t xml:space="preserve"> </w:t>
      </w:r>
      <w:r w:rsidR="000523E0" w:rsidRPr="000F027A">
        <w:rPr>
          <w:i/>
          <w:iCs/>
        </w:rPr>
        <w:t>pendant les 3</w:t>
      </w:r>
      <w:r w:rsidR="00DB3DD8">
        <w:rPr>
          <w:i/>
          <w:iCs/>
        </w:rPr>
        <w:t> </w:t>
      </w:r>
      <w:r w:rsidR="000523E0" w:rsidRPr="000F027A">
        <w:rPr>
          <w:i/>
          <w:iCs/>
        </w:rPr>
        <w:t>jours de l’expérimentation</w:t>
      </w:r>
      <w:r w:rsidR="007E3A55" w:rsidRPr="000F027A">
        <w:rPr>
          <w:i/>
          <w:iCs/>
        </w:rPr>
        <w:t xml:space="preserve">, avec une reprise de fonction objective évaluée par la créatininémie du receveur (un </w:t>
      </w:r>
      <w:r w:rsidR="000B71F8" w:rsidRPr="000F027A">
        <w:rPr>
          <w:i/>
          <w:iCs/>
        </w:rPr>
        <w:t xml:space="preserve">patient </w:t>
      </w:r>
      <w:r w:rsidR="00F8292F" w:rsidRPr="000F027A">
        <w:rPr>
          <w:i/>
          <w:iCs/>
        </w:rPr>
        <w:t xml:space="preserve">préalablement </w:t>
      </w:r>
      <w:r w:rsidR="000B71F8" w:rsidRPr="000F027A">
        <w:rPr>
          <w:i/>
          <w:iCs/>
        </w:rPr>
        <w:t>décédé</w:t>
      </w:r>
      <w:r w:rsidR="00F8292F" w:rsidRPr="000F027A">
        <w:rPr>
          <w:i/>
          <w:iCs/>
        </w:rPr>
        <w:t xml:space="preserve"> et</w:t>
      </w:r>
      <w:r w:rsidR="000B71F8" w:rsidRPr="000F027A">
        <w:rPr>
          <w:i/>
          <w:iCs/>
        </w:rPr>
        <w:t xml:space="preserve"> en état de mort encéphalique)</w:t>
      </w:r>
      <w:r w:rsidRPr="000F027A">
        <w:t> » explique le Pr</w:t>
      </w:r>
      <w:r w:rsidR="00DB3DD8">
        <w:t> </w:t>
      </w:r>
      <w:proofErr w:type="spellStart"/>
      <w:r w:rsidRPr="000F027A">
        <w:t>Timsit</w:t>
      </w:r>
      <w:proofErr w:type="spellEnd"/>
      <w:r w:rsidR="004105AF">
        <w:t>,</w:t>
      </w:r>
      <w:r w:rsidR="00394B4C">
        <w:t xml:space="preserve"> qui reconna</w:t>
      </w:r>
      <w:r w:rsidR="00DB3DD8">
        <w:t>î</w:t>
      </w:r>
      <w:r w:rsidR="00394B4C">
        <w:t xml:space="preserve">t qu’il </w:t>
      </w:r>
      <w:r w:rsidR="007E3A55">
        <w:t xml:space="preserve">s’agit </w:t>
      </w:r>
      <w:r w:rsidR="00394B4C">
        <w:t xml:space="preserve">tout de même </w:t>
      </w:r>
      <w:r w:rsidR="000B71F8">
        <w:t>bien d’un premier succès</w:t>
      </w:r>
      <w:r w:rsidR="00394B4C">
        <w:t>.</w:t>
      </w:r>
      <w:r w:rsidR="00A663A0">
        <w:t xml:space="preserve"> </w:t>
      </w:r>
      <w:r w:rsidR="00394B4C" w:rsidRPr="00271C3C">
        <w:rPr>
          <w:i/>
        </w:rPr>
        <w:t xml:space="preserve">« C’est </w:t>
      </w:r>
      <w:r w:rsidR="000B71F8" w:rsidRPr="00271C3C">
        <w:rPr>
          <w:i/>
        </w:rPr>
        <w:t xml:space="preserve">un succès majeur, </w:t>
      </w:r>
      <w:r w:rsidR="00394B4C" w:rsidRPr="00271C3C">
        <w:rPr>
          <w:i/>
        </w:rPr>
        <w:t>u</w:t>
      </w:r>
      <w:r w:rsidR="000B71F8" w:rsidRPr="00271C3C">
        <w:rPr>
          <w:i/>
        </w:rPr>
        <w:t>ne première révolutionnaire </w:t>
      </w:r>
      <w:r w:rsidR="00394B4C" w:rsidRPr="00271C3C">
        <w:rPr>
          <w:i/>
        </w:rPr>
        <w:t xml:space="preserve">car </w:t>
      </w:r>
      <w:r w:rsidR="000B71F8" w:rsidRPr="00271C3C">
        <w:rPr>
          <w:i/>
        </w:rPr>
        <w:t>c’est</w:t>
      </w:r>
      <w:r w:rsidR="007E3A55" w:rsidRPr="00271C3C">
        <w:rPr>
          <w:i/>
        </w:rPr>
        <w:t xml:space="preserve"> la première fois que l’on utilise un rein de porc génétiquement modifié pour éviter le rejet hyper aigu et observer une reprise de fonction</w:t>
      </w:r>
      <w:r w:rsidR="00394B4C" w:rsidRPr="00271C3C">
        <w:rPr>
          <w:i/>
        </w:rPr>
        <w:t> »</w:t>
      </w:r>
      <w:r w:rsidR="00394B4C">
        <w:t xml:space="preserve"> confirme</w:t>
      </w:r>
      <w:r w:rsidR="004105AF">
        <w:t>-t-il</w:t>
      </w:r>
      <w:r w:rsidR="00394B4C">
        <w:t>.</w:t>
      </w:r>
    </w:p>
    <w:p w14:paraId="77530FC9" w14:textId="77777777" w:rsidR="000B71F8" w:rsidRDefault="000B71F8"/>
    <w:p w14:paraId="4DF2B930" w14:textId="6C9E3795" w:rsidR="00394B4C" w:rsidRPr="00F8209A" w:rsidRDefault="00394B4C" w:rsidP="000B71F8">
      <w:pPr>
        <w:rPr>
          <w:b/>
          <w:bCs/>
        </w:rPr>
      </w:pPr>
      <w:r w:rsidRPr="00F8209A">
        <w:rPr>
          <w:b/>
          <w:bCs/>
        </w:rPr>
        <w:t>Le prérequis pour transplanter avec succès un rein de porc à l’homme</w:t>
      </w:r>
    </w:p>
    <w:p w14:paraId="65A4FCBC" w14:textId="77777777" w:rsidR="00394B4C" w:rsidRPr="00F8209A" w:rsidRDefault="00394B4C" w:rsidP="000B71F8"/>
    <w:p w14:paraId="49F0E278" w14:textId="2C6261B4" w:rsidR="000B71F8" w:rsidRPr="00F8209A" w:rsidRDefault="00F8209A" w:rsidP="00F8209A">
      <w:pPr>
        <w:jc w:val="both"/>
      </w:pPr>
      <w:r w:rsidRPr="00F8209A">
        <w:lastRenderedPageBreak/>
        <w:t>Le Pr</w:t>
      </w:r>
      <w:ins w:id="0" w:author="delphine sellier" w:date="2021-11-26T11:00:00Z">
        <w:r w:rsidR="00701093">
          <w:t> </w:t>
        </w:r>
      </w:ins>
      <w:proofErr w:type="spellStart"/>
      <w:r w:rsidRPr="00F8209A">
        <w:t>Timsit</w:t>
      </w:r>
      <w:proofErr w:type="spellEnd"/>
      <w:r w:rsidRPr="00F8209A">
        <w:t xml:space="preserve"> rappelle</w:t>
      </w:r>
      <w:r w:rsidR="000B71F8" w:rsidRPr="00F8209A">
        <w:t xml:space="preserve"> que tous les mammifères </w:t>
      </w:r>
      <w:r w:rsidR="00701093">
        <w:t>–</w:t>
      </w:r>
      <w:r w:rsidR="000B71F8" w:rsidRPr="00F8209A">
        <w:t xml:space="preserve"> sauf les primates et les hommes </w:t>
      </w:r>
      <w:r w:rsidR="00701093">
        <w:t>–</w:t>
      </w:r>
      <w:r w:rsidR="000B71F8" w:rsidRPr="00F8209A">
        <w:t xml:space="preserve"> expriment à la surface de leurs cellules endothéliales l’</w:t>
      </w:r>
      <w:proofErr w:type="spellStart"/>
      <w:r w:rsidR="000B71F8" w:rsidRPr="00F8209A">
        <w:t>antigène</w:t>
      </w:r>
      <w:proofErr w:type="spellEnd"/>
      <w:r w:rsidR="000B71F8" w:rsidRPr="00F8209A">
        <w:t xml:space="preserve"> (Ag) alpha1.3galactose (Gal) synthétisé́ par l’enzyme alpha- </w:t>
      </w:r>
      <w:proofErr w:type="spellStart"/>
      <w:r w:rsidR="000B71F8" w:rsidRPr="00F8209A">
        <w:t>galactosyl</w:t>
      </w:r>
      <w:proofErr w:type="spellEnd"/>
      <w:r w:rsidR="000B71F8" w:rsidRPr="00F8209A">
        <w:t xml:space="preserve"> </w:t>
      </w:r>
      <w:proofErr w:type="spellStart"/>
      <w:r w:rsidR="000B71F8" w:rsidRPr="00F8209A">
        <w:t>transférase</w:t>
      </w:r>
      <w:proofErr w:type="spellEnd"/>
      <w:r w:rsidR="000B71F8" w:rsidRPr="00F8209A">
        <w:t xml:space="preserve"> . </w:t>
      </w:r>
      <w:r w:rsidRPr="00F8209A">
        <w:rPr>
          <w:i/>
          <w:iCs/>
        </w:rPr>
        <w:t>« </w:t>
      </w:r>
      <w:r w:rsidR="000B71F8" w:rsidRPr="00F8209A">
        <w:rPr>
          <w:i/>
          <w:iCs/>
        </w:rPr>
        <w:t>Chez l’homme et les primates de l’ancien monde, cette enzyme est non fonctionnelle</w:t>
      </w:r>
      <w:r w:rsidRPr="00F8209A">
        <w:t> »</w:t>
      </w:r>
      <w:r w:rsidR="000B71F8" w:rsidRPr="00F8209A">
        <w:t xml:space="preserve"> </w:t>
      </w:r>
      <w:r w:rsidRPr="00F8209A">
        <w:t>précise-t-il. Ces</w:t>
      </w:r>
      <w:r w:rsidR="000B71F8" w:rsidRPr="00F8209A">
        <w:t xml:space="preserve"> derniers n’expriment </w:t>
      </w:r>
      <w:r w:rsidRPr="00F8209A">
        <w:t xml:space="preserve">donc </w:t>
      </w:r>
      <w:r w:rsidR="000B71F8" w:rsidRPr="00F8209A">
        <w:t xml:space="preserve">pas l’Ag Gal, mais développent </w:t>
      </w:r>
      <w:r w:rsidR="00394AEF" w:rsidRPr="00F8209A">
        <w:t>au contraire</w:t>
      </w:r>
      <w:r w:rsidR="000B71F8" w:rsidRPr="00F8209A">
        <w:t xml:space="preserve"> des </w:t>
      </w:r>
      <w:proofErr w:type="spellStart"/>
      <w:r w:rsidR="000B71F8" w:rsidRPr="00F8209A">
        <w:t>xéno-anticorps</w:t>
      </w:r>
      <w:proofErr w:type="spellEnd"/>
      <w:r w:rsidR="000B71F8" w:rsidRPr="00F8209A">
        <w:t xml:space="preserve"> naturels </w:t>
      </w:r>
      <w:proofErr w:type="spellStart"/>
      <w:r w:rsidR="000B71F8" w:rsidRPr="00F8209A">
        <w:t>anti-Gal</w:t>
      </w:r>
      <w:proofErr w:type="spellEnd"/>
      <w:r w:rsidR="000B71F8" w:rsidRPr="00F8209A">
        <w:t>, obstacle</w:t>
      </w:r>
      <w:r w:rsidR="00394AEF" w:rsidRPr="00F8209A">
        <w:t>s</w:t>
      </w:r>
      <w:r w:rsidR="000B71F8" w:rsidRPr="00F8209A">
        <w:t xml:space="preserve"> majeur</w:t>
      </w:r>
      <w:r w:rsidR="00394AEF" w:rsidRPr="00F8209A">
        <w:t>s</w:t>
      </w:r>
      <w:r w:rsidR="000B71F8" w:rsidRPr="00F8209A">
        <w:t xml:space="preserve"> pour la </w:t>
      </w:r>
      <w:proofErr w:type="spellStart"/>
      <w:r w:rsidR="000B71F8" w:rsidRPr="00F8209A">
        <w:t>xénotransplantation</w:t>
      </w:r>
      <w:proofErr w:type="spellEnd"/>
      <w:r w:rsidR="000B71F8" w:rsidRPr="00F8209A">
        <w:t xml:space="preserve"> d’un organe de mammifère vers l’homme ou le primate.</w:t>
      </w:r>
      <w:r w:rsidRPr="00F8209A">
        <w:t xml:space="preserve"> </w:t>
      </w:r>
      <w:r w:rsidR="000B71F8" w:rsidRPr="00F8209A">
        <w:t>Ainsi, pour pouvoir transplanter un rein de porc à un humain avec un suc</w:t>
      </w:r>
      <w:r w:rsidR="00F8292F" w:rsidRPr="00F8209A">
        <w:t>c</w:t>
      </w:r>
      <w:r w:rsidR="000B71F8" w:rsidRPr="00F8209A">
        <w:t xml:space="preserve">ès précoce, </w:t>
      </w:r>
      <w:r w:rsidRPr="00F8209A">
        <w:t>«</w:t>
      </w:r>
      <w:r w:rsidR="00701093">
        <w:t> </w:t>
      </w:r>
      <w:r w:rsidR="00701093">
        <w:rPr>
          <w:i/>
          <w:iCs/>
        </w:rPr>
        <w:t>i</w:t>
      </w:r>
      <w:r w:rsidR="000B71F8" w:rsidRPr="00F8209A">
        <w:rPr>
          <w:i/>
          <w:iCs/>
        </w:rPr>
        <w:t>l est nécessaire de disposer de lignées de porcs transgéniques, dépourvus de alpha-Gal, et présentant d’autres modifications de protéines de la cascade de coagulation (</w:t>
      </w:r>
      <w:proofErr w:type="spellStart"/>
      <w:r w:rsidR="000B71F8" w:rsidRPr="00F8209A">
        <w:rPr>
          <w:i/>
          <w:iCs/>
        </w:rPr>
        <w:t>thrombomoduline</w:t>
      </w:r>
      <w:proofErr w:type="spellEnd"/>
      <w:r w:rsidR="000B71F8" w:rsidRPr="00F8209A">
        <w:rPr>
          <w:i/>
          <w:iCs/>
        </w:rPr>
        <w:t>, etc</w:t>
      </w:r>
      <w:r>
        <w:rPr>
          <w:i/>
          <w:iCs/>
        </w:rPr>
        <w:t>.</w:t>
      </w:r>
      <w:r w:rsidR="000B71F8" w:rsidRPr="00F8209A">
        <w:rPr>
          <w:i/>
          <w:iCs/>
        </w:rPr>
        <w:t>) pour éviter rejet hyper</w:t>
      </w:r>
      <w:r w:rsidR="00A22769">
        <w:rPr>
          <w:i/>
          <w:iCs/>
        </w:rPr>
        <w:t xml:space="preserve"> </w:t>
      </w:r>
      <w:r w:rsidR="000B71F8" w:rsidRPr="00F8209A">
        <w:rPr>
          <w:i/>
          <w:iCs/>
        </w:rPr>
        <w:t xml:space="preserve">aigu et coagulation </w:t>
      </w:r>
      <w:r w:rsidRPr="00F8209A">
        <w:rPr>
          <w:i/>
          <w:iCs/>
        </w:rPr>
        <w:t>intravasculaire</w:t>
      </w:r>
      <w:r w:rsidR="000B71F8" w:rsidRPr="00F8209A">
        <w:rPr>
          <w:i/>
          <w:iCs/>
        </w:rPr>
        <w:t xml:space="preserve"> disséminée</w:t>
      </w:r>
      <w:r w:rsidRPr="00F8209A">
        <w:rPr>
          <w:i/>
          <w:iCs/>
        </w:rPr>
        <w:t> </w:t>
      </w:r>
      <w:r w:rsidRPr="00F8209A">
        <w:t>», nous confie l’urologue.</w:t>
      </w:r>
    </w:p>
    <w:p w14:paraId="2DD8B38F" w14:textId="6F878EAA" w:rsidR="000B71F8" w:rsidRDefault="000B71F8" w:rsidP="008816CD">
      <w:pPr>
        <w:jc w:val="both"/>
      </w:pPr>
      <w:r w:rsidRPr="008816CD">
        <w:t xml:space="preserve">Ces lignées existent </w:t>
      </w:r>
      <w:r w:rsidR="00066257" w:rsidRPr="008816CD">
        <w:t xml:space="preserve">désormais aux </w:t>
      </w:r>
      <w:r w:rsidR="00A22769">
        <w:rPr>
          <w:rFonts w:cstheme="minorHAnsi"/>
        </w:rPr>
        <w:t>É</w:t>
      </w:r>
      <w:r w:rsidR="00066257" w:rsidRPr="008816CD">
        <w:t xml:space="preserve">tats-Unis (porc </w:t>
      </w:r>
      <w:proofErr w:type="spellStart"/>
      <w:r w:rsidR="00066257" w:rsidRPr="008816CD">
        <w:t>GalSafe</w:t>
      </w:r>
      <w:proofErr w:type="spellEnd"/>
      <w:r w:rsidR="00066257" w:rsidRPr="008816CD">
        <w:t xml:space="preserve"> développé par </w:t>
      </w:r>
      <w:proofErr w:type="spellStart"/>
      <w:r w:rsidR="00066257" w:rsidRPr="008816CD">
        <w:t>Revivicor</w:t>
      </w:r>
      <w:proofErr w:type="spellEnd"/>
      <w:r w:rsidR="00066257" w:rsidRPr="008816CD">
        <w:t xml:space="preserve"> Inc. </w:t>
      </w:r>
      <w:r w:rsidR="00D379A8" w:rsidRPr="008816CD">
        <w:t>a</w:t>
      </w:r>
      <w:r w:rsidR="00066257" w:rsidRPr="008816CD">
        <w:t xml:space="preserve">yant obtenu une approbation de la </w:t>
      </w:r>
      <w:r w:rsidR="00066257" w:rsidRPr="00271C3C">
        <w:rPr>
          <w:i/>
        </w:rPr>
        <w:t>Food and Drug Administration</w:t>
      </w:r>
      <w:r w:rsidR="00066257" w:rsidRPr="008816CD">
        <w:t xml:space="preserve"> en décembre 2020) et ont pu être développées grâce à la technologie CRISPR-Cas9</w:t>
      </w:r>
      <w:r w:rsidR="00D379A8" w:rsidRPr="008816CD">
        <w:t>,</w:t>
      </w:r>
      <w:r w:rsidR="00877384" w:rsidRPr="008816CD">
        <w:t xml:space="preserve"> </w:t>
      </w:r>
      <w:r w:rsidR="00066257" w:rsidRPr="008816CD">
        <w:t>qui valut à Emmanuelle Charpentier de partager le prix Nobel de Chimie en 2020.</w:t>
      </w:r>
      <w:r w:rsidR="00877384" w:rsidRPr="008816CD">
        <w:t xml:space="preserve"> </w:t>
      </w:r>
      <w:proofErr w:type="spellStart"/>
      <w:r w:rsidR="00066257" w:rsidRPr="008816CD">
        <w:t>Recocorico</w:t>
      </w:r>
      <w:proofErr w:type="spellEnd"/>
      <w:r w:rsidR="00066257" w:rsidRPr="008816CD">
        <w:t>.</w:t>
      </w:r>
      <w:r w:rsidR="00F8292F" w:rsidRPr="008816CD">
        <w:t xml:space="preserve"> </w:t>
      </w:r>
      <w:r w:rsidR="00F8292F">
        <w:t xml:space="preserve">Ces porcs, destinés aussi à </w:t>
      </w:r>
      <w:r w:rsidR="00F8292F" w:rsidRPr="0012044B">
        <w:t>alimenter le marché de l’alimentation</w:t>
      </w:r>
      <w:r w:rsidR="0012044B" w:rsidRPr="0012044B">
        <w:t>,</w:t>
      </w:r>
      <w:r w:rsidR="0012044B">
        <w:t xml:space="preserve"> </w:t>
      </w:r>
      <w:r w:rsidR="00F8292F">
        <w:t>ont pu être utilisés comme donneurs et ainsi permettre ce succès chirurgical.</w:t>
      </w:r>
    </w:p>
    <w:p w14:paraId="0850C60F" w14:textId="77777777" w:rsidR="00D946F2" w:rsidRDefault="00D946F2" w:rsidP="008816CD">
      <w:pPr>
        <w:jc w:val="both"/>
        <w:rPr>
          <w:b/>
          <w:bCs/>
        </w:rPr>
      </w:pPr>
    </w:p>
    <w:p w14:paraId="63E052A8" w14:textId="504BD5AA" w:rsidR="00D946F2" w:rsidRPr="00D946F2" w:rsidRDefault="00D946F2" w:rsidP="008816CD">
      <w:pPr>
        <w:jc w:val="both"/>
        <w:rPr>
          <w:b/>
          <w:bCs/>
        </w:rPr>
      </w:pPr>
      <w:r w:rsidRPr="00D946F2">
        <w:rPr>
          <w:b/>
          <w:bCs/>
        </w:rPr>
        <w:t>Un grand espoir pour la médecine mais encore de nombreuses limites</w:t>
      </w:r>
    </w:p>
    <w:p w14:paraId="6D6D3DED" w14:textId="77777777" w:rsidR="00F8292F" w:rsidRDefault="00F8292F" w:rsidP="000B71F8"/>
    <w:p w14:paraId="526E051A" w14:textId="538897BA" w:rsidR="00A71B5B" w:rsidRPr="00D946F2" w:rsidRDefault="008816CD" w:rsidP="00D946F2">
      <w:pPr>
        <w:jc w:val="both"/>
      </w:pPr>
      <w:r w:rsidRPr="00D946F2">
        <w:t>« </w:t>
      </w:r>
      <w:r w:rsidR="00F8292F" w:rsidRPr="00D946F2">
        <w:rPr>
          <w:i/>
          <w:iCs/>
        </w:rPr>
        <w:t>Dans un contexte de pénurie d’organes, pouvoir disposer de reins génétiquement modifiés pour traiter nos patients représente un immense espoir et une véritable révolution médicale</w:t>
      </w:r>
      <w:r w:rsidRPr="00D946F2">
        <w:rPr>
          <w:i/>
          <w:iCs/>
        </w:rPr>
        <w:t> </w:t>
      </w:r>
      <w:r w:rsidRPr="00D946F2">
        <w:t>», conclut le Pr</w:t>
      </w:r>
      <w:ins w:id="1" w:author="delphine sellier" w:date="2021-11-26T11:00:00Z">
        <w:r w:rsidR="00A22769">
          <w:t> </w:t>
        </w:r>
      </w:ins>
      <w:proofErr w:type="spellStart"/>
      <w:r w:rsidRPr="00D946F2">
        <w:t>Timsit</w:t>
      </w:r>
      <w:proofErr w:type="spellEnd"/>
      <w:ins w:id="2" w:author="delphine sellier" w:date="2021-11-26T11:00:00Z">
        <w:r w:rsidR="00A22769">
          <w:t>,</w:t>
        </w:r>
      </w:ins>
      <w:r w:rsidRPr="00D946F2">
        <w:t xml:space="preserve"> qui ajoute qu’il existe toutefois quelques limites à la transplantation d’un organe animal à l’homme</w:t>
      </w:r>
      <w:r w:rsidR="00D946F2">
        <w:t xml:space="preserve">. Ces limites ont </w:t>
      </w:r>
      <w:r w:rsidR="00F8292F" w:rsidRPr="00D946F2">
        <w:t xml:space="preserve">déjà </w:t>
      </w:r>
      <w:r w:rsidR="00A22769">
        <w:t xml:space="preserve">été </w:t>
      </w:r>
      <w:r w:rsidR="00D946F2" w:rsidRPr="00D946F2">
        <w:t>rappelé</w:t>
      </w:r>
      <w:r w:rsidR="00A22769">
        <w:t>es</w:t>
      </w:r>
      <w:r w:rsidR="00F8292F" w:rsidRPr="00D946F2">
        <w:t xml:space="preserve"> dans </w:t>
      </w:r>
      <w:r w:rsidR="00A71B5B" w:rsidRPr="00D946F2">
        <w:t>un chapitre du</w:t>
      </w:r>
      <w:r w:rsidR="00F8292F" w:rsidRPr="00D946F2">
        <w:t xml:space="preserve"> rapport du congrès de l’AFU</w:t>
      </w:r>
      <w:r w:rsidR="00A22769">
        <w:t>,</w:t>
      </w:r>
      <w:r w:rsidR="00F8292F" w:rsidRPr="00D946F2">
        <w:t xml:space="preserve"> </w:t>
      </w:r>
      <w:r w:rsidR="00A71B5B" w:rsidRPr="00D946F2">
        <w:t xml:space="preserve">intitulé « La transplantation rénale en 2046 » </w:t>
      </w:r>
      <w:r w:rsidR="00A71B5B" w:rsidRPr="00D946F2">
        <w:rPr>
          <w:i/>
          <w:iCs/>
        </w:rPr>
        <w:t>(</w:t>
      </w:r>
      <w:proofErr w:type="spellStart"/>
      <w:r w:rsidR="00A71B5B" w:rsidRPr="00D946F2">
        <w:rPr>
          <w:i/>
          <w:iCs/>
        </w:rPr>
        <w:t>Timsit</w:t>
      </w:r>
      <w:proofErr w:type="spellEnd"/>
      <w:r w:rsidR="00A71B5B" w:rsidRPr="00D946F2">
        <w:rPr>
          <w:i/>
          <w:iCs/>
        </w:rPr>
        <w:t xml:space="preserve"> et al. Prog </w:t>
      </w:r>
      <w:proofErr w:type="spellStart"/>
      <w:r w:rsidR="00A71B5B" w:rsidRPr="00D946F2">
        <w:rPr>
          <w:i/>
          <w:iCs/>
        </w:rPr>
        <w:t>Urol</w:t>
      </w:r>
      <w:proofErr w:type="spellEnd"/>
      <w:r w:rsidR="00A71B5B" w:rsidRPr="00D946F2">
        <w:rPr>
          <w:i/>
          <w:iCs/>
        </w:rPr>
        <w:t>. 2016)</w:t>
      </w:r>
      <w:r w:rsidRPr="00D946F2">
        <w:t xml:space="preserve">. </w:t>
      </w:r>
      <w:r w:rsidR="00A22769">
        <w:rPr>
          <w:rFonts w:cstheme="minorHAnsi"/>
        </w:rPr>
        <w:t>À</w:t>
      </w:r>
      <w:r w:rsidRPr="00D946F2">
        <w:t xml:space="preserve"> savoir, la possibilité d’</w:t>
      </w:r>
      <w:r w:rsidR="00F8292F" w:rsidRPr="00D946F2">
        <w:t>un risque infectieux mal ma</w:t>
      </w:r>
      <w:r w:rsidR="00A22769">
        <w:t>î</w:t>
      </w:r>
      <w:r w:rsidR="00F8292F" w:rsidRPr="00D946F2">
        <w:t>trisé</w:t>
      </w:r>
      <w:r w:rsidR="00D946F2" w:rsidRPr="00D946F2">
        <w:t>, le fait que les reins transplantés ne so</w:t>
      </w:r>
      <w:r w:rsidR="00A22769">
        <w:t>ie</w:t>
      </w:r>
      <w:r w:rsidR="00D946F2" w:rsidRPr="00D946F2">
        <w:t xml:space="preserve">nt pas </w:t>
      </w:r>
      <w:r w:rsidR="00D379A8" w:rsidRPr="00D946F2">
        <w:t>strictement « non immunogènes »</w:t>
      </w:r>
      <w:r w:rsidR="00D946F2" w:rsidRPr="00D946F2">
        <w:t xml:space="preserve">, </w:t>
      </w:r>
      <w:r w:rsidR="00A22769">
        <w:t xml:space="preserve">mais aussi </w:t>
      </w:r>
      <w:r w:rsidR="00D946F2" w:rsidRPr="00D946F2">
        <w:t xml:space="preserve">l’existence de </w:t>
      </w:r>
      <w:r w:rsidR="00394AEF" w:rsidRPr="00D946F2">
        <w:t xml:space="preserve">différences </w:t>
      </w:r>
      <w:r w:rsidR="00D946F2" w:rsidRPr="00D946F2">
        <w:t>physiques entre le rein d</w:t>
      </w:r>
      <w:r w:rsidR="00A22769">
        <w:t>e</w:t>
      </w:r>
      <w:r w:rsidR="00D946F2" w:rsidRPr="00D946F2">
        <w:t xml:space="preserve"> porc et </w:t>
      </w:r>
      <w:r w:rsidR="00A22769">
        <w:t>le rein humain,</w:t>
      </w:r>
      <w:r w:rsidR="00D946F2" w:rsidRPr="00D946F2">
        <w:t xml:space="preserve"> comme</w:t>
      </w:r>
      <w:r w:rsidR="00394AEF" w:rsidRPr="00D946F2">
        <w:t xml:space="preserve"> </w:t>
      </w:r>
      <w:r w:rsidR="00A22769">
        <w:t>un</w:t>
      </w:r>
      <w:r w:rsidR="00394AEF" w:rsidRPr="00D946F2">
        <w:t xml:space="preserve"> plus faible pouvoir de concentration</w:t>
      </w:r>
      <w:r w:rsidR="000113BF" w:rsidRPr="00D946F2">
        <w:t xml:space="preserve"> de l’urine ou </w:t>
      </w:r>
      <w:r w:rsidR="000523E0" w:rsidRPr="00D946F2">
        <w:t>une</w:t>
      </w:r>
      <w:r w:rsidR="000113BF" w:rsidRPr="00D946F2">
        <w:t xml:space="preserve"> relative insensibilité à l’hormone antidiurétique</w:t>
      </w:r>
      <w:r w:rsidR="00D946F2" w:rsidRPr="00D946F2">
        <w:t xml:space="preserve">. </w:t>
      </w:r>
      <w:r w:rsidR="00A71B5B" w:rsidRPr="00D946F2">
        <w:t xml:space="preserve">Des interrogations nombreuses et importantes donc, à l’image de l’espoir et du potentiel incroyables que représente cette première mondiale. </w:t>
      </w:r>
    </w:p>
    <w:p w14:paraId="61C6A8A2" w14:textId="77777777" w:rsidR="000523E0" w:rsidRPr="000523E0" w:rsidRDefault="000523E0" w:rsidP="00A71B5B">
      <w:pPr>
        <w:rPr>
          <w:b/>
          <w:bCs/>
        </w:rPr>
      </w:pPr>
    </w:p>
    <w:p w14:paraId="67D3E6EC" w14:textId="77777777" w:rsidR="00A71B5B" w:rsidRPr="000B71F8" w:rsidRDefault="00A71B5B" w:rsidP="00A71B5B"/>
    <w:p w14:paraId="474EE438" w14:textId="77777777" w:rsidR="000B71F8" w:rsidRDefault="000B71F8"/>
    <w:sectPr w:rsidR="000B71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AC26D6"/>
    <w:multiLevelType w:val="hybridMultilevel"/>
    <w:tmpl w:val="879AB71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lphine sellier">
    <w15:presenceInfo w15:providerId="Windows Live" w15:userId="94a56ddef75cf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A55"/>
    <w:rsid w:val="000113BF"/>
    <w:rsid w:val="0004676A"/>
    <w:rsid w:val="000523E0"/>
    <w:rsid w:val="00066257"/>
    <w:rsid w:val="000A4142"/>
    <w:rsid w:val="000B71F8"/>
    <w:rsid w:val="000F027A"/>
    <w:rsid w:val="0012044B"/>
    <w:rsid w:val="00271C3C"/>
    <w:rsid w:val="00394AEF"/>
    <w:rsid w:val="00394B4C"/>
    <w:rsid w:val="004105AF"/>
    <w:rsid w:val="00583087"/>
    <w:rsid w:val="005D1BD5"/>
    <w:rsid w:val="00622848"/>
    <w:rsid w:val="00670537"/>
    <w:rsid w:val="00701093"/>
    <w:rsid w:val="0073432C"/>
    <w:rsid w:val="007B6A94"/>
    <w:rsid w:val="007E3A55"/>
    <w:rsid w:val="00814017"/>
    <w:rsid w:val="00877384"/>
    <w:rsid w:val="008816CD"/>
    <w:rsid w:val="008E3DD4"/>
    <w:rsid w:val="00A22769"/>
    <w:rsid w:val="00A663A0"/>
    <w:rsid w:val="00A71B5B"/>
    <w:rsid w:val="00AF0D32"/>
    <w:rsid w:val="00C76064"/>
    <w:rsid w:val="00CA20E1"/>
    <w:rsid w:val="00D379A8"/>
    <w:rsid w:val="00D946F2"/>
    <w:rsid w:val="00DA466C"/>
    <w:rsid w:val="00DB3DD8"/>
    <w:rsid w:val="00E50B61"/>
    <w:rsid w:val="00F8209A"/>
    <w:rsid w:val="00F82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76192"/>
  <w15:chartTrackingRefBased/>
  <w15:docId w15:val="{64810952-5E2A-0945-A6DC-C2C670B9C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B71F8"/>
    <w:rPr>
      <w:rFonts w:ascii="Times New Roman" w:hAnsi="Times New Roman" w:cs="Times New Roman"/>
    </w:rPr>
  </w:style>
  <w:style w:type="paragraph" w:styleId="Paragraphedeliste">
    <w:name w:val="List Paragraph"/>
    <w:basedOn w:val="Normal"/>
    <w:uiPriority w:val="34"/>
    <w:qFormat/>
    <w:rsid w:val="00F8292F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A466C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466C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7B6A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7B6A9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7B6A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B6A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B6A94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271C3C"/>
  </w:style>
  <w:style w:type="character" w:styleId="Lienhypertextesuivivisit">
    <w:name w:val="FollowedHyperlink"/>
    <w:basedOn w:val="Policepardfaut"/>
    <w:uiPriority w:val="99"/>
    <w:semiHidden/>
    <w:unhideWhenUsed/>
    <w:rsid w:val="005D1B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5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3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6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8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5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645</Words>
  <Characters>3711</Characters>
  <Application>Microsoft Office Word</Application>
  <DocSecurity>0</DocSecurity>
  <Lines>68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Marc-Olivier Timsit</dc:creator>
  <cp:keywords/>
  <dc:description/>
  <cp:lastModifiedBy>Isabel Rodulfo</cp:lastModifiedBy>
  <cp:revision>4</cp:revision>
  <dcterms:created xsi:type="dcterms:W3CDTF">2021-11-24T13:39:00Z</dcterms:created>
  <dcterms:modified xsi:type="dcterms:W3CDTF">2021-12-01T14:08:00Z</dcterms:modified>
</cp:coreProperties>
</file>